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R3-220009</w:t>
        </w:r>
      </w:fldSimple>
    </w:p>
    <w:p w14:paraId="7CB45193" w14:textId="77777777" w:rsidR="001E41F3" w:rsidRDefault="00BA27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27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27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27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2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98BEB" w:rsidR="00F25D98" w:rsidRDefault="00BF00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2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NR MBS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2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3FCFB" w:rsidR="001E41F3" w:rsidRDefault="00E715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BA27DE">
              <w:fldChar w:fldCharType="begin"/>
            </w:r>
            <w:r w:rsidR="00BA27DE">
              <w:instrText xml:space="preserve"> DOCPROPERTY  SourceIfTsg  \* MERGEFORMAT </w:instrText>
            </w:r>
            <w:r w:rsidR="00BA27D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2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2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27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2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5EDBA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MBS Service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0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77FE1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MBS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5C613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MBS is not supported in case of architecture for separation gNB-CU-CP and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F0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28C13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3.3, 5.1.x (new), 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48BF8" w:rsidR="001E41F3" w:rsidRDefault="00BF00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A857C" w:rsidR="001E41F3" w:rsidRDefault="00BF00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F981A" w:rsidR="001E41F3" w:rsidRDefault="00BF00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566D8" w14:textId="77777777" w:rsidR="00BF0077" w:rsidRPr="0036292A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13759422"/>
      <w:bookmarkStart w:id="2" w:name="_Toc29461974"/>
      <w:bookmarkStart w:id="3" w:name="_Toc45888045"/>
      <w:bookmarkStart w:id="4" w:name="_Toc56583561"/>
      <w:r>
        <w:rPr>
          <w:i/>
          <w:lang w:eastAsia="ja-JP"/>
        </w:rPr>
        <w:lastRenderedPageBreak/>
        <w:t>Start of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the First Change</w:t>
      </w:r>
    </w:p>
    <w:p w14:paraId="61D73B37" w14:textId="77777777" w:rsidR="00BF0077" w:rsidRPr="000D6AD7" w:rsidRDefault="00BF0077" w:rsidP="00BF007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0D6AD7">
        <w:rPr>
          <w:rFonts w:ascii="Arial" w:eastAsia="Times New Roman" w:hAnsi="Arial"/>
          <w:sz w:val="32"/>
          <w:lang w:eastAsia="en-GB"/>
        </w:rPr>
        <w:t>3.3</w:t>
      </w:r>
      <w:r w:rsidRPr="000D6AD7"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</w:p>
    <w:p w14:paraId="1907A984" w14:textId="77777777" w:rsidR="00BF0077" w:rsidRPr="000D6AD7" w:rsidRDefault="00BF0077" w:rsidP="00BF007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5FEDC15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DL</w:t>
      </w:r>
      <w:r w:rsidRPr="000D6AD7">
        <w:rPr>
          <w:rFonts w:eastAsia="Times New Roman"/>
          <w:lang w:eastAsia="en-GB"/>
        </w:rPr>
        <w:tab/>
        <w:t>Downlink</w:t>
      </w:r>
    </w:p>
    <w:p w14:paraId="2D4DF523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DRB</w:t>
      </w:r>
      <w:r w:rsidRPr="000D6AD7">
        <w:rPr>
          <w:rFonts w:eastAsia="Times New Roman"/>
          <w:lang w:eastAsia="en-GB"/>
        </w:rPr>
        <w:tab/>
        <w:t>Data Radio Bearer</w:t>
      </w:r>
    </w:p>
    <w:p w14:paraId="22C1FB96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E1AP</w:t>
      </w:r>
      <w:r w:rsidRPr="000D6AD7">
        <w:rPr>
          <w:rFonts w:eastAsia="Times New Roman"/>
          <w:lang w:eastAsia="en-GB"/>
        </w:rPr>
        <w:tab/>
        <w:t>E1 Application Protocol</w:t>
      </w:r>
    </w:p>
    <w:p w14:paraId="06DD61FE" w14:textId="77777777" w:rsidR="00BF007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변대욱/책임연구원/미래기술센터 C&amp;M표준(연)5G시스템표준Task(daewook.byun@lge.com)" w:date="2021-10-21T22:02:00Z"/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IP</w:t>
      </w:r>
      <w:r w:rsidRPr="000D6AD7">
        <w:rPr>
          <w:rFonts w:eastAsia="Times New Roman"/>
          <w:lang w:eastAsia="en-GB"/>
        </w:rPr>
        <w:tab/>
        <w:t>Internet Protocol</w:t>
      </w:r>
    </w:p>
    <w:p w14:paraId="3012388E" w14:textId="77777777" w:rsidR="00390F4F" w:rsidRDefault="00390F4F" w:rsidP="00390F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LGE" w:date="2022-01-04T06:02:00Z"/>
          <w:rFonts w:eastAsia="Times New Roman"/>
          <w:lang w:eastAsia="en-GB"/>
        </w:rPr>
      </w:pPr>
      <w:ins w:id="7" w:author="LGE" w:date="2022-01-04T06:02:00Z">
        <w:r>
          <w:rPr>
            <w:rFonts w:eastAsia="Times New Roman"/>
            <w:lang w:eastAsia="en-GB"/>
          </w:rPr>
          <w:t>MBS</w:t>
        </w:r>
        <w:r>
          <w:rPr>
            <w:rFonts w:eastAsia="Times New Roman"/>
            <w:lang w:eastAsia="en-GB"/>
          </w:rPr>
          <w:tab/>
          <w:t>Multicast/Broadcast Service</w:t>
        </w:r>
      </w:ins>
    </w:p>
    <w:p w14:paraId="46106A11" w14:textId="77777777" w:rsidR="00390F4F" w:rsidRDefault="00390F4F" w:rsidP="00390F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LGE" w:date="2022-01-04T06:02:00Z"/>
          <w:rFonts w:eastAsia="Times New Roman"/>
          <w:lang w:eastAsia="en-GB"/>
        </w:rPr>
      </w:pPr>
      <w:ins w:id="9" w:author="LGE" w:date="2022-01-04T06:02:00Z">
        <w:r>
          <w:rPr>
            <w:rFonts w:eastAsia="Times New Roman"/>
            <w:lang w:eastAsia="en-GB"/>
          </w:rPr>
          <w:t>PTP</w:t>
        </w:r>
        <w:r>
          <w:rPr>
            <w:rFonts w:eastAsia="Times New Roman"/>
            <w:lang w:eastAsia="en-GB"/>
          </w:rPr>
          <w:tab/>
          <w:t>Point to Point</w:t>
        </w:r>
      </w:ins>
    </w:p>
    <w:p w14:paraId="68C9CD36" w14:textId="365443B3" w:rsidR="001E41F3" w:rsidRDefault="00390F4F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ins w:id="10" w:author="LGE" w:date="2022-01-04T06:02:00Z">
        <w:r>
          <w:rPr>
            <w:rFonts w:eastAsia="Times New Roman"/>
            <w:lang w:eastAsia="en-GB"/>
          </w:rPr>
          <w:t>PTM</w:t>
        </w:r>
        <w:r>
          <w:rPr>
            <w:rFonts w:eastAsia="Times New Roman"/>
            <w:lang w:eastAsia="en-GB"/>
          </w:rPr>
          <w:tab/>
          <w:t>Point to Multipoint</w:t>
        </w:r>
      </w:ins>
    </w:p>
    <w:p w14:paraId="0851EB3A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bookmarkStart w:id="11" w:name="_GoBack"/>
      <w:bookmarkEnd w:id="11"/>
      <w:r w:rsidRPr="000D6AD7">
        <w:rPr>
          <w:rFonts w:eastAsia="Times New Roman"/>
          <w:lang w:eastAsia="en-GB"/>
        </w:rPr>
        <w:t>SCTP</w:t>
      </w:r>
      <w:r w:rsidRPr="000D6AD7">
        <w:rPr>
          <w:rFonts w:eastAsia="Times New Roman"/>
          <w:lang w:eastAsia="en-GB"/>
        </w:rPr>
        <w:tab/>
        <w:t>Stream Control Transmission Protocol</w:t>
      </w:r>
    </w:p>
    <w:p w14:paraId="49B9D6F4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TNL</w:t>
      </w:r>
      <w:r w:rsidRPr="000D6AD7">
        <w:rPr>
          <w:rFonts w:eastAsia="Times New Roman"/>
          <w:lang w:eastAsia="en-GB"/>
        </w:rPr>
        <w:tab/>
        <w:t>Transport Network Layer</w:t>
      </w:r>
    </w:p>
    <w:p w14:paraId="0682CA08" w14:textId="628D5AE3" w:rsidR="00BF0077" w:rsidRPr="00BF0077" w:rsidRDefault="00BF0077">
      <w:pPr>
        <w:rPr>
          <w:noProof/>
        </w:rPr>
      </w:pPr>
    </w:p>
    <w:p w14:paraId="5640E6D0" w14:textId="77777777" w:rsidR="00BF0077" w:rsidRPr="00B57D76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3660FE1E" w14:textId="77777777" w:rsidR="00390F4F" w:rsidRPr="00DB1371" w:rsidRDefault="00390F4F" w:rsidP="00390F4F">
      <w:pPr>
        <w:pStyle w:val="3"/>
        <w:rPr>
          <w:ins w:id="12" w:author="LGE" w:date="2022-01-04T06:03:00Z"/>
          <w:lang w:eastAsia="ja-JP"/>
        </w:rPr>
      </w:pPr>
      <w:bookmarkStart w:id="13" w:name="_Toc13759428"/>
      <w:bookmarkStart w:id="14" w:name="_Toc29461980"/>
      <w:bookmarkStart w:id="15" w:name="_Toc45888051"/>
      <w:bookmarkStart w:id="16" w:name="_Toc56583567"/>
      <w:ins w:id="17" w:author="LGE" w:date="2022-01-04T06:03:00Z">
        <w:r w:rsidRPr="00DB1371">
          <w:t>5.1.</w:t>
        </w:r>
        <w:r>
          <w:t>x</w:t>
        </w:r>
        <w:r w:rsidRPr="00DB1371">
          <w:tab/>
        </w:r>
        <w:r>
          <w:t>NR</w:t>
        </w:r>
        <w:r w:rsidRPr="00DB1371">
          <w:t xml:space="preserve"> </w:t>
        </w:r>
        <w:r>
          <w:t xml:space="preserve">MBS </w:t>
        </w:r>
        <w:r w:rsidRPr="00DB1371">
          <w:t>function</w:t>
        </w:r>
        <w:bookmarkEnd w:id="13"/>
        <w:bookmarkEnd w:id="14"/>
        <w:bookmarkEnd w:id="15"/>
        <w:bookmarkEnd w:id="16"/>
      </w:ins>
    </w:p>
    <w:p w14:paraId="42019D50" w14:textId="77777777" w:rsidR="00390F4F" w:rsidRPr="00C779A7" w:rsidRDefault="00390F4F" w:rsidP="00390F4F">
      <w:pPr>
        <w:pStyle w:val="EditorsNote"/>
        <w:rPr>
          <w:ins w:id="18" w:author="LGE" w:date="2022-01-04T06:03:00Z"/>
          <w:lang w:eastAsia="zh-CN"/>
        </w:rPr>
      </w:pPr>
      <w:ins w:id="19" w:author="LGE" w:date="2022-01-04T06:03:00Z">
        <w:r>
          <w:t>Editor Notes: TBD</w:t>
        </w:r>
      </w:ins>
    </w:p>
    <w:p w14:paraId="63E4A954" w14:textId="12E3979A" w:rsidR="00BF0077" w:rsidRDefault="00BF0077">
      <w:pPr>
        <w:rPr>
          <w:noProof/>
        </w:rPr>
      </w:pPr>
    </w:p>
    <w:p w14:paraId="57FD3373" w14:textId="77777777" w:rsidR="00BF0077" w:rsidRPr="00B57D76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1AB4F5FE" w14:textId="77777777" w:rsidR="00390F4F" w:rsidRPr="004F494A" w:rsidRDefault="00390F4F" w:rsidP="00390F4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0" w:author="LGE" w:date="2022-01-04T06:03:00Z"/>
          <w:rFonts w:ascii="Arial" w:eastAsia="Times New Roman" w:hAnsi="Arial"/>
          <w:sz w:val="32"/>
          <w:lang w:eastAsia="en-GB"/>
        </w:rPr>
      </w:pPr>
      <w:bookmarkStart w:id="21" w:name="_Toc13759432"/>
      <w:bookmarkStart w:id="22" w:name="_Toc29461985"/>
      <w:bookmarkStart w:id="23" w:name="_Toc45888057"/>
      <w:bookmarkStart w:id="24" w:name="_Toc56583574"/>
      <w:ins w:id="25" w:author="LGE" w:date="2022-01-04T06:03:00Z">
        <w:r w:rsidRPr="004F494A">
          <w:rPr>
            <w:rFonts w:ascii="Arial" w:eastAsia="Times New Roman" w:hAnsi="Arial"/>
            <w:sz w:val="32"/>
            <w:lang w:eastAsia="en-GB"/>
          </w:rPr>
          <w:t>6.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4F494A">
          <w:rPr>
            <w:rFonts w:ascii="Arial" w:eastAsia="Times New Roman" w:hAnsi="Arial"/>
            <w:sz w:val="32"/>
            <w:lang w:eastAsia="en-GB"/>
          </w:rPr>
          <w:tab/>
        </w:r>
        <w:r>
          <w:rPr>
            <w:rFonts w:ascii="Arial" w:eastAsia="Times New Roman" w:hAnsi="Arial"/>
            <w:sz w:val="32"/>
            <w:lang w:eastAsia="en-GB"/>
          </w:rPr>
          <w:t>NR MBS</w:t>
        </w:r>
        <w:r w:rsidRPr="004F494A">
          <w:rPr>
            <w:rFonts w:ascii="Arial" w:eastAsia="Times New Roman" w:hAnsi="Arial"/>
            <w:sz w:val="32"/>
            <w:lang w:eastAsia="en-GB"/>
          </w:rPr>
          <w:t xml:space="preserve"> procedures</w:t>
        </w:r>
        <w:bookmarkEnd w:id="21"/>
        <w:bookmarkEnd w:id="22"/>
        <w:bookmarkEnd w:id="23"/>
        <w:bookmarkEnd w:id="24"/>
      </w:ins>
    </w:p>
    <w:p w14:paraId="2B4DBEC2" w14:textId="77777777" w:rsidR="00390F4F" w:rsidRPr="004F494A" w:rsidRDefault="00390F4F" w:rsidP="00390F4F">
      <w:pPr>
        <w:overflowPunct w:val="0"/>
        <w:autoSpaceDE w:val="0"/>
        <w:autoSpaceDN w:val="0"/>
        <w:adjustRightInd w:val="0"/>
        <w:textAlignment w:val="baseline"/>
        <w:rPr>
          <w:ins w:id="26" w:author="LGE" w:date="2022-01-04T06:03:00Z"/>
          <w:rFonts w:eastAsia="Times New Roman"/>
          <w:lang w:eastAsia="en-GB"/>
        </w:rPr>
      </w:pPr>
      <w:ins w:id="27" w:author="LGE" w:date="2022-01-04T06:03:00Z">
        <w:r w:rsidRPr="004F494A">
          <w:rPr>
            <w:rFonts w:eastAsia="Times New Roman"/>
            <w:lang w:eastAsia="en-GB"/>
          </w:rPr>
          <w:t xml:space="preserve">The E1 </w:t>
        </w:r>
        <w:r>
          <w:rPr>
            <w:rFonts w:eastAsia="Times New Roman"/>
            <w:lang w:eastAsia="en-GB"/>
          </w:rPr>
          <w:t>MBS</w:t>
        </w:r>
        <w:r w:rsidRPr="004F494A">
          <w:rPr>
            <w:rFonts w:eastAsia="Times New Roman"/>
            <w:lang w:eastAsia="en-GB"/>
          </w:rPr>
          <w:t xml:space="preserve"> procedures are listed below:</w:t>
        </w:r>
      </w:ins>
    </w:p>
    <w:p w14:paraId="609BD5C4" w14:textId="77777777" w:rsidR="00390F4F" w:rsidRPr="004F494A" w:rsidRDefault="00390F4F" w:rsidP="00390F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LGE" w:date="2022-01-04T06:03:00Z"/>
          <w:rFonts w:eastAsia="Times New Roman"/>
          <w:lang w:eastAsia="en-GB"/>
        </w:rPr>
      </w:pPr>
      <w:ins w:id="29" w:author="LGE" w:date="2022-01-04T06:03:00Z">
        <w:r w:rsidRPr="004F494A">
          <w:rPr>
            <w:rFonts w:eastAsia="Times New Roman"/>
            <w:lang w:eastAsia="en-GB"/>
          </w:rPr>
          <w:t>-</w:t>
        </w:r>
        <w:r w:rsidRPr="004F494A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[TBD]</w:t>
        </w:r>
      </w:ins>
    </w:p>
    <w:p w14:paraId="0A5E1FF8" w14:textId="27ABB21F" w:rsidR="00BF0077" w:rsidRDefault="00BF0077">
      <w:pPr>
        <w:rPr>
          <w:noProof/>
        </w:rPr>
      </w:pPr>
    </w:p>
    <w:p w14:paraId="5C00C9A3" w14:textId="77777777" w:rsidR="00BF0077" w:rsidRPr="00B57D76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5FAAA4E1" w14:textId="77777777" w:rsidR="00BF0077" w:rsidRPr="00390F4F" w:rsidRDefault="00BF0077">
      <w:pPr>
        <w:rPr>
          <w:noProof/>
        </w:rPr>
      </w:pPr>
    </w:p>
    <w:sectPr w:rsidR="00BF0077" w:rsidRPr="00390F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08C97" w14:textId="77777777" w:rsidR="00251EE5" w:rsidRDefault="00251EE5">
      <w:r>
        <w:separator/>
      </w:r>
    </w:p>
  </w:endnote>
  <w:endnote w:type="continuationSeparator" w:id="0">
    <w:p w14:paraId="3D81F128" w14:textId="77777777" w:rsidR="00251EE5" w:rsidRDefault="0025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B3382" w14:textId="77777777" w:rsidR="00251EE5" w:rsidRDefault="00251EE5">
      <w:r>
        <w:separator/>
      </w:r>
    </w:p>
  </w:footnote>
  <w:footnote w:type="continuationSeparator" w:id="0">
    <w:p w14:paraId="402940B9" w14:textId="77777777" w:rsidR="00251EE5" w:rsidRDefault="00251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1EE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F4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749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659"/>
    <w:rsid w:val="00AC5820"/>
    <w:rsid w:val="00AD1CD8"/>
    <w:rsid w:val="00B258BB"/>
    <w:rsid w:val="00B67B97"/>
    <w:rsid w:val="00B968C8"/>
    <w:rsid w:val="00BA27DE"/>
    <w:rsid w:val="00BA3EC5"/>
    <w:rsid w:val="00BA51D9"/>
    <w:rsid w:val="00BB5DFC"/>
    <w:rsid w:val="00BD279D"/>
    <w:rsid w:val="00BD6BB8"/>
    <w:rsid w:val="00BF007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57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90F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1AC06-84CE-4C45-881C-A2B03F7C0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6</cp:revision>
  <cp:lastPrinted>1899-12-31T23:00:00Z</cp:lastPrinted>
  <dcterms:created xsi:type="dcterms:W3CDTF">2022-01-03T20:59:00Z</dcterms:created>
  <dcterms:modified xsi:type="dcterms:W3CDTF">2022-01-03T21:16:00Z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R3-220009</vt:lpwstr>
  </property>
  <property fmtid="{D5CDD505-2E9C-101B-9397-08002B2CF9AE}" pid="10" name="Spec#">
    <vt:lpwstr>38.460</vt:lpwstr>
  </property>
  <property fmtid="{D5CDD505-2E9C-101B-9397-08002B2CF9AE}" pid="11" name="Cr#">
    <vt:lpwstr>0047</vt:lpwstr>
  </property>
  <property fmtid="{D5CDD505-2E9C-101B-9397-08002B2CF9AE}" pid="12" name="Revision">
    <vt:lpwstr>4</vt:lpwstr>
  </property>
  <property fmtid="{D5CDD505-2E9C-101B-9397-08002B2CF9AE}" pid="13" name="Version">
    <vt:lpwstr>16.4.0</vt:lpwstr>
  </property>
  <property fmtid="{D5CDD505-2E9C-101B-9397-08002B2CF9AE}" pid="14" name="CrTitle">
    <vt:lpwstr>Introduction of NR MBS</vt:lpwstr>
  </property>
  <property fmtid="{D5CDD505-2E9C-101B-9397-08002B2CF9AE}" pid="15" name="SourceIfWg">
    <vt:lpwstr>LG Electronics</vt:lpwstr>
  </property>
  <property fmtid="{D5CDD505-2E9C-101B-9397-08002B2CF9AE}" pid="16" name="SourceIfTsg">
    <vt:lpwstr/>
  </property>
  <property fmtid="{D5CDD505-2E9C-101B-9397-08002B2CF9AE}" pid="17" name="RelatedWis">
    <vt:lpwstr>NR_MBS-Core</vt:lpwstr>
  </property>
  <property fmtid="{D5CDD505-2E9C-101B-9397-08002B2CF9AE}" pid="18" name="Cat">
    <vt:lpwstr>B</vt:lpwstr>
  </property>
  <property fmtid="{D5CDD505-2E9C-101B-9397-08002B2CF9AE}" pid="19" name="ResDate">
    <vt:lpwstr>2021-12-26</vt:lpwstr>
  </property>
  <property fmtid="{D5CDD505-2E9C-101B-9397-08002B2CF9AE}" pid="20" name="Release">
    <vt:lpwstr>Rel-17</vt:lpwstr>
  </property>
</Properties>
</file>